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09814F62"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w:t>
      </w:r>
      <w:r w:rsidR="00C16435">
        <w:rPr>
          <w:rFonts w:ascii="Arial" w:eastAsia="Times New Roman" w:hAnsi="Arial" w:cs="Arial"/>
          <w:b/>
          <w:bCs/>
          <w:noProof/>
          <w:sz w:val="24"/>
          <w:szCs w:val="24"/>
          <w:lang w:val="en-US"/>
        </w:rPr>
        <w:t>4</w:t>
      </w:r>
      <w:r w:rsidR="007F4604">
        <w:rPr>
          <w:rFonts w:ascii="Arial" w:eastAsia="Times New Roman" w:hAnsi="Arial" w:cs="Arial"/>
          <w:b/>
          <w:bCs/>
          <w:noProof/>
          <w:sz w:val="24"/>
          <w:szCs w:val="24"/>
          <w:lang w:val="en-US"/>
        </w:rPr>
        <w:t>0</w:t>
      </w:r>
      <w:r w:rsidR="0089560B">
        <w:rPr>
          <w:rFonts w:ascii="Arial" w:eastAsia="Times New Roman" w:hAnsi="Arial" w:cs="Arial"/>
          <w:b/>
          <w:bCs/>
          <w:noProof/>
          <w:sz w:val="24"/>
          <w:szCs w:val="24"/>
          <w:lang w:val="en-US"/>
        </w:rPr>
        <w:t>1582</w:t>
      </w:r>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31194" w:rsidR="001E41F3" w:rsidRPr="00410371" w:rsidRDefault="0007549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643D2"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xml:space="preserve">, 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475B9" w:rsidR="001E41F3" w:rsidRDefault="00FD00AF">
            <w:pPr>
              <w:pStyle w:val="CRCoverPage"/>
              <w:spacing w:after="0"/>
              <w:ind w:left="100"/>
              <w:rPr>
                <w:noProof/>
              </w:rPr>
            </w:pPr>
            <w:r>
              <w:rPr>
                <w:noProof/>
              </w:rPr>
              <w:t>5.20</w:t>
            </w:r>
            <w:r w:rsidR="00412C85">
              <w:rPr>
                <w:noProof/>
              </w:rPr>
              <w:t>,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6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AFE8" w:rsidR="001E41F3" w:rsidRDefault="00145D43">
            <w:pPr>
              <w:pStyle w:val="CRCoverPage"/>
              <w:spacing w:after="0"/>
              <w:ind w:left="99"/>
              <w:rPr>
                <w:noProof/>
              </w:rPr>
            </w:pPr>
            <w:r>
              <w:rPr>
                <w:noProof/>
              </w:rPr>
              <w:t>TS</w:t>
            </w:r>
            <w:r w:rsidR="005B0205">
              <w:rPr>
                <w:noProof/>
              </w:rPr>
              <w:t xml:space="preserve"> 23.502 </w:t>
            </w:r>
            <w:r>
              <w:rPr>
                <w:noProof/>
              </w:rPr>
              <w:t xml:space="preserve"> CR</w:t>
            </w:r>
            <w:r w:rsidR="003F2B32">
              <w:rPr>
                <w:noProof/>
              </w:rPr>
              <w:t>4509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5" w:name="_Toc153798947"/>
      <w:bookmarkStart w:id="6" w:name="_Hlk141106445"/>
      <w:bookmarkEnd w:id="1"/>
      <w:bookmarkEnd w:id="2"/>
      <w:bookmarkEnd w:id="3"/>
      <w:bookmarkEnd w:id="4"/>
      <w:r w:rsidRPr="001B7C50">
        <w:t>5.20</w:t>
      </w:r>
      <w:r w:rsidRPr="001B7C50">
        <w:tab/>
      </w:r>
      <w:r w:rsidRPr="001B7C50">
        <w:rPr>
          <w:lang w:eastAsia="ko-KR"/>
        </w:rPr>
        <w:t>External Exposure of Network Capability</w:t>
      </w:r>
      <w:bookmarkEnd w:id="5"/>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7" w:author="Magnus Olsson M" w:date="2024-01-09T13:01:00Z"/>
        </w:rPr>
      </w:pPr>
      <w:ins w:id="8"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9" w:author="Magnus Olsson M" w:date="2024-01-09T13:01:00Z"/>
        </w:rPr>
      </w:pPr>
      <w:ins w:id="10"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11" w:name="_CR7_2_8A"/>
      <w:bookmarkEnd w:id="6"/>
      <w:bookmarkEnd w:id="11"/>
    </w:p>
    <w:p w14:paraId="79FCDC78" w14:textId="77777777" w:rsidR="00C65E22" w:rsidRPr="001B7C50" w:rsidRDefault="00C65E22" w:rsidP="00C65E22">
      <w:pPr>
        <w:pStyle w:val="Heading3"/>
      </w:pPr>
      <w:bookmarkStart w:id="12" w:name="_Toc153799369"/>
      <w:r w:rsidRPr="001B7C50">
        <w:t>7.2.8</w:t>
      </w:r>
      <w:r w:rsidRPr="001B7C50">
        <w:tab/>
        <w:t>NEF Services</w:t>
      </w:r>
      <w:bookmarkEnd w:id="12"/>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1B6F43DC" w:rsidR="00C65E22" w:rsidRPr="001B7C50" w:rsidRDefault="00C65E22" w:rsidP="00E82F15">
            <w:pPr>
              <w:pStyle w:val="TAL"/>
            </w:pPr>
            <w:r w:rsidRPr="001B7C50">
              <w:t xml:space="preserve">UE Identifier service, which supports to retrieve </w:t>
            </w:r>
            <w:del w:id="13" w:author="Magnus Olsson M" w:date="2024-01-22T11:01:00Z">
              <w:r w:rsidRPr="00FB1A88" w:rsidDel="00412C85">
                <w:delText>AF specific</w:delText>
              </w:r>
            </w:del>
            <w:ins w:id="14" w:author="Magnus Olsson M" w:date="2024-01-22T11:01:00Z">
              <w:r w:rsidR="00412C85" w:rsidRPr="00FB1A88">
                <w:t>a</w:t>
              </w:r>
            </w:ins>
            <w:ins w:id="15" w:author="LTHM0" w:date="2024-01-23T09:27:00Z">
              <w:r w:rsidR="00750FDB" w:rsidRPr="00FB1A88">
                <w:t>n AF specific</w:t>
              </w:r>
            </w:ins>
            <w:r w:rsidRPr="00FB1A88">
              <w:t xml:space="preserve"> UE Identifier</w:t>
            </w:r>
            <w:r w:rsidRPr="001B7C50">
              <w:t xml:space="preserve"> based on </w:t>
            </w:r>
            <w:ins w:id="16"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75493"/>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D614E"/>
    <w:rsid w:val="003E1A36"/>
    <w:rsid w:val="003E2702"/>
    <w:rsid w:val="003F2B32"/>
    <w:rsid w:val="00410371"/>
    <w:rsid w:val="00412C85"/>
    <w:rsid w:val="00416EC9"/>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9560B"/>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5232D"/>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AF607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16435"/>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1A88"/>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2340</Words>
  <Characters>13204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10</cp:revision>
  <cp:lastPrinted>1900-01-01T05:00:00Z</cp:lastPrinted>
  <dcterms:created xsi:type="dcterms:W3CDTF">2024-01-29T08:21:00Z</dcterms:created>
  <dcterms:modified xsi:type="dcterms:W3CDTF">2024-01-29T08:33:00Z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